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6EE6B" w14:textId="7650A8E2" w:rsidR="00EE6496" w:rsidRPr="00F25496" w:rsidRDefault="00EE6496" w:rsidP="00C076B3">
      <w:pPr>
        <w:pStyle w:val="CRCoverPage"/>
        <w:tabs>
          <w:tab w:val="right" w:pos="9639"/>
        </w:tabs>
        <w:spacing w:after="0"/>
        <w:rPr>
          <w:b/>
          <w:i/>
          <w:noProof/>
          <w:sz w:val="28"/>
        </w:rPr>
      </w:pPr>
      <w:r w:rsidRPr="00F25496">
        <w:rPr>
          <w:b/>
          <w:noProof/>
          <w:sz w:val="24"/>
        </w:rPr>
        <w:t>3GPP TSG-SA3 Meeting #1</w:t>
      </w:r>
      <w:r>
        <w:rPr>
          <w:b/>
          <w:noProof/>
          <w:sz w:val="24"/>
        </w:rPr>
        <w:t>1</w:t>
      </w:r>
      <w:r w:rsidR="005D4A1D">
        <w:rPr>
          <w:b/>
          <w:noProof/>
          <w:sz w:val="24"/>
        </w:rPr>
        <w:t>3</w:t>
      </w:r>
      <w:r w:rsidRPr="00F25496">
        <w:rPr>
          <w:b/>
          <w:i/>
          <w:noProof/>
          <w:sz w:val="24"/>
        </w:rPr>
        <w:t xml:space="preserve"> </w:t>
      </w:r>
      <w:r w:rsidRPr="00F25496">
        <w:rPr>
          <w:b/>
          <w:i/>
          <w:noProof/>
          <w:sz w:val="28"/>
        </w:rPr>
        <w:tab/>
        <w:t>S3-2</w:t>
      </w:r>
      <w:r>
        <w:rPr>
          <w:b/>
          <w:i/>
          <w:noProof/>
          <w:sz w:val="28"/>
        </w:rPr>
        <w:t>3</w:t>
      </w:r>
      <w:r w:rsidR="009B5A71">
        <w:rPr>
          <w:b/>
          <w:i/>
          <w:noProof/>
          <w:sz w:val="28"/>
        </w:rPr>
        <w:t>4864</w:t>
      </w:r>
    </w:p>
    <w:p w14:paraId="6AF56E36" w14:textId="04B945A2" w:rsidR="00EE6496" w:rsidRPr="004E52BE" w:rsidRDefault="005D4A1D" w:rsidP="00EE6496">
      <w:pPr>
        <w:pStyle w:val="CRCoverPage"/>
        <w:outlineLvl w:val="0"/>
        <w:rPr>
          <w:b/>
          <w:bCs/>
          <w:noProof/>
          <w:sz w:val="24"/>
        </w:rPr>
      </w:pPr>
      <w:proofErr w:type="spellStart"/>
      <w:r>
        <w:rPr>
          <w:b/>
          <w:bCs/>
          <w:sz w:val="24"/>
        </w:rPr>
        <w:t>Chigago</w:t>
      </w:r>
      <w:proofErr w:type="spellEnd"/>
      <w:r>
        <w:rPr>
          <w:b/>
          <w:bCs/>
          <w:sz w:val="24"/>
        </w:rPr>
        <w:t>, US</w:t>
      </w:r>
      <w:r w:rsidR="00EE6496" w:rsidRPr="00B01C41">
        <w:rPr>
          <w:b/>
          <w:bCs/>
          <w:sz w:val="24"/>
        </w:rPr>
        <w:t xml:space="preserve">, </w:t>
      </w:r>
      <w:r>
        <w:rPr>
          <w:b/>
          <w:bCs/>
          <w:sz w:val="24"/>
        </w:rPr>
        <w:t>6</w:t>
      </w:r>
      <w:r w:rsidR="00EE6496" w:rsidRPr="00B01C41">
        <w:rPr>
          <w:b/>
          <w:bCs/>
          <w:sz w:val="24"/>
        </w:rPr>
        <w:t xml:space="preserve"> - </w:t>
      </w:r>
      <w:r>
        <w:rPr>
          <w:b/>
          <w:bCs/>
          <w:sz w:val="24"/>
        </w:rPr>
        <w:t>10</w:t>
      </w:r>
      <w:r w:rsidR="00EE6496" w:rsidRPr="00B01C41">
        <w:rPr>
          <w:b/>
          <w:bCs/>
          <w:sz w:val="24"/>
        </w:rPr>
        <w:t xml:space="preserve"> </w:t>
      </w:r>
      <w:r>
        <w:rPr>
          <w:b/>
          <w:bCs/>
          <w:sz w:val="24"/>
        </w:rPr>
        <w:t>November</w:t>
      </w:r>
      <w:r w:rsidR="00EE6496" w:rsidRPr="00B01C41">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EFD56" w:rsidR="001E41F3" w:rsidRPr="00410371" w:rsidRDefault="00000000" w:rsidP="00E13F3D">
            <w:pPr>
              <w:pStyle w:val="CRCoverPage"/>
              <w:spacing w:after="0"/>
              <w:jc w:val="right"/>
              <w:rPr>
                <w:b/>
                <w:noProof/>
                <w:sz w:val="28"/>
              </w:rPr>
            </w:pPr>
            <w:fldSimple w:instr=" DOCPROPERTY  Spec#  \* MERGEFORMAT ">
              <w:r w:rsidR="005D4A1D">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832E0" w:rsidR="001E41F3" w:rsidRPr="00410371" w:rsidRDefault="00000000" w:rsidP="00547111">
            <w:pPr>
              <w:pStyle w:val="CRCoverPage"/>
              <w:spacing w:after="0"/>
              <w:rPr>
                <w:noProof/>
              </w:rPr>
            </w:pPr>
            <w:fldSimple w:instr=" DOCPROPERTY  Cr#  \* MERGEFORMAT ">
              <w:r w:rsidR="009B5A71">
                <w:rPr>
                  <w:b/>
                  <w:noProof/>
                  <w:sz w:val="28"/>
                </w:rPr>
                <w:t>1888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36F10" w:rsidR="001E41F3" w:rsidRPr="00410371" w:rsidRDefault="00000000" w:rsidP="00E13F3D">
            <w:pPr>
              <w:pStyle w:val="CRCoverPage"/>
              <w:spacing w:after="0"/>
              <w:jc w:val="center"/>
              <w:rPr>
                <w:b/>
                <w:noProof/>
              </w:rPr>
            </w:pPr>
            <w:fldSimple w:instr=" DOCPROPERTY  Revision  \* MERGEFORMAT ">
              <w:r w:rsidR="005D4A1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B1511" w:rsidR="001E41F3" w:rsidRPr="00410371" w:rsidRDefault="00000000">
            <w:pPr>
              <w:pStyle w:val="CRCoverPage"/>
              <w:spacing w:after="0"/>
              <w:jc w:val="center"/>
              <w:rPr>
                <w:noProof/>
                <w:sz w:val="28"/>
              </w:rPr>
            </w:pPr>
            <w:fldSimple w:instr=" DOCPROPERTY  Version  \* MERGEFORMAT ">
              <w:r w:rsidR="005D4A1D">
                <w:rPr>
                  <w:b/>
                  <w:noProof/>
                  <w:sz w:val="28"/>
                </w:rPr>
                <w:t>18.</w:t>
              </w:r>
              <w:r w:rsidR="00BC3937">
                <w:rPr>
                  <w:b/>
                  <w:noProof/>
                  <w:sz w:val="28"/>
                </w:rPr>
                <w:t>3</w:t>
              </w:r>
              <w:r w:rsidR="005D4A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117B1" w:rsidR="00F25D98" w:rsidRDefault="005D4A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42569" w:rsidR="001E41F3" w:rsidRDefault="00AA00C8">
            <w:pPr>
              <w:pStyle w:val="CRCoverPage"/>
              <w:spacing w:after="0"/>
              <w:ind w:left="100"/>
              <w:rPr>
                <w:noProof/>
              </w:rPr>
            </w:pPr>
            <w:r>
              <w:t>N32f and N32c correlation issue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2E0EF" w:rsidR="001E41F3" w:rsidRDefault="005D4A1D">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1B07B" w:rsidR="001E41F3" w:rsidRDefault="002719DF">
            <w:pPr>
              <w:pStyle w:val="CRCoverPage"/>
              <w:spacing w:after="0"/>
              <w:ind w:left="100"/>
              <w:rPr>
                <w:noProof/>
              </w:rPr>
            </w:pPr>
            <w: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9E335" w:rsidR="001E41F3" w:rsidRDefault="004D5235">
            <w:pPr>
              <w:pStyle w:val="CRCoverPage"/>
              <w:spacing w:after="0"/>
              <w:ind w:left="100"/>
              <w:rPr>
                <w:noProof/>
              </w:rPr>
            </w:pPr>
            <w:r>
              <w:t>202</w:t>
            </w:r>
            <w:r w:rsidR="003C2DBE">
              <w:t>3</w:t>
            </w:r>
            <w:r>
              <w:t>-</w:t>
            </w:r>
            <w:r w:rsidR="005D4A1D">
              <w:t>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BD6D3" w:rsidR="001E41F3" w:rsidRPr="003C42C5" w:rsidRDefault="003C42C5"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71776" w:rsidR="001E41F3" w:rsidRDefault="004D5235">
            <w:pPr>
              <w:pStyle w:val="CRCoverPage"/>
              <w:spacing w:after="0"/>
              <w:ind w:left="100"/>
              <w:rPr>
                <w:noProof/>
              </w:rPr>
            </w:pPr>
            <w:r>
              <w:t>Rel-</w:t>
            </w:r>
            <w:r w:rsidR="005D4A1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CD3C7" w14:textId="77777777" w:rsidR="00BC3937" w:rsidRDefault="00BC3937" w:rsidP="00BC3937">
            <w:pPr>
              <w:pStyle w:val="CRCoverPage"/>
              <w:spacing w:after="0"/>
              <w:rPr>
                <w:noProof/>
              </w:rPr>
            </w:pPr>
          </w:p>
          <w:p w14:paraId="088CAB3F" w14:textId="36B77848" w:rsidR="001E41F3" w:rsidRDefault="00BC3937" w:rsidP="00BC3937">
            <w:pPr>
              <w:pStyle w:val="CRCoverPage"/>
              <w:spacing w:after="0"/>
              <w:rPr>
                <w:noProof/>
              </w:rPr>
            </w:pPr>
            <w:r w:rsidRPr="00BC3937">
              <w:rPr>
                <w:noProof/>
                <w:highlight w:val="yellow"/>
              </w:rPr>
              <w:t xml:space="preserve">Background: </w:t>
            </w:r>
          </w:p>
          <w:p w14:paraId="26831610" w14:textId="77777777" w:rsidR="009412CD" w:rsidRDefault="009412CD" w:rsidP="009412CD">
            <w:pPr>
              <w:pStyle w:val="CRCoverPage"/>
              <w:spacing w:after="0"/>
              <w:rPr>
                <w:noProof/>
              </w:rPr>
            </w:pPr>
            <w:r>
              <w:rPr>
                <w:noProof/>
              </w:rPr>
              <w:t xml:space="preserve">When PRINS security is used, the N32-c and N32-f connections can be correlated at either SEPP using an N32-f context Identifier that is exchanged during the N32-c handshake and that is included in every N32-f message forwarded between the SEPPs. The N32-c protocol also supports a N32-f Context Termination Procedure which allows to terminate an N32-f context and tear down the corresponding N32-f connections. </w:t>
            </w:r>
          </w:p>
          <w:p w14:paraId="75233F7B" w14:textId="0DF22501" w:rsidR="009412CD" w:rsidRDefault="009412CD" w:rsidP="009412CD">
            <w:pPr>
              <w:pStyle w:val="CRCoverPage"/>
              <w:spacing w:after="0"/>
              <w:rPr>
                <w:noProof/>
              </w:rPr>
            </w:pPr>
            <w:r>
              <w:rPr>
                <w:noProof/>
              </w:rPr>
              <w:t>When TLS security is used, 3GPP specifies that the SEPPs correlate the N32-c and N32-f connections using the peer SEPP's PLMN ID received in the TLS certificate during the setup of the N32-c and N32-f connections. No further details are defined. The N32-c protocol also supports tearing down the N32-f connection by sending an N32-c security capability exchange request with the security capability set to "NONE".</w:t>
            </w:r>
          </w:p>
          <w:p w14:paraId="626A5CA3" w14:textId="77777777" w:rsidR="00B31C96" w:rsidRDefault="00B31C96">
            <w:pPr>
              <w:pStyle w:val="CRCoverPage"/>
              <w:spacing w:after="0"/>
              <w:ind w:left="100"/>
              <w:rPr>
                <w:noProof/>
              </w:rPr>
            </w:pPr>
          </w:p>
          <w:p w14:paraId="674B8BB0" w14:textId="354B0BB0" w:rsidR="00BC3937" w:rsidRDefault="00BC3937" w:rsidP="00BC3937">
            <w:pPr>
              <w:pStyle w:val="CRCoverPage"/>
              <w:spacing w:after="0"/>
              <w:rPr>
                <w:noProof/>
              </w:rPr>
            </w:pPr>
            <w:r w:rsidRPr="00BC3937">
              <w:rPr>
                <w:noProof/>
                <w:highlight w:val="yellow"/>
              </w:rPr>
              <w:t>Reason for correction:</w:t>
            </w:r>
          </w:p>
          <w:p w14:paraId="02FC70D7" w14:textId="0B068476" w:rsidR="009412CD" w:rsidRDefault="009412CD" w:rsidP="009412CD">
            <w:pPr>
              <w:pStyle w:val="CRCoverPage"/>
              <w:spacing w:after="0"/>
              <w:rPr>
                <w:noProof/>
              </w:rPr>
            </w:pPr>
            <w:r>
              <w:rPr>
                <w:noProof/>
              </w:rPr>
              <w:t xml:space="preserve">Multiple N32c and N32-f connections can be established between one SEPP of a PLMN and one or more SEPPs of a peer PLMN. Hence, it is necessary to correlate the N32-c and N32-f connections for e.g.: </w:t>
            </w:r>
          </w:p>
          <w:p w14:paraId="2981A04E" w14:textId="77777777" w:rsidR="009412CD" w:rsidRDefault="009412CD" w:rsidP="009412CD">
            <w:pPr>
              <w:pStyle w:val="CRCoverPage"/>
              <w:spacing w:after="0"/>
              <w:rPr>
                <w:noProof/>
              </w:rPr>
            </w:pPr>
            <w:r>
              <w:rPr>
                <w:noProof/>
              </w:rPr>
              <w:t xml:space="preserve">- to enable any renegotiated policy for N32-c to be applied to the related N32-f connection.  </w:t>
            </w:r>
          </w:p>
          <w:p w14:paraId="6CEF8CA7" w14:textId="77777777" w:rsidR="009412CD" w:rsidRDefault="009412CD" w:rsidP="009412CD">
            <w:pPr>
              <w:pStyle w:val="CRCoverPage"/>
              <w:spacing w:after="0"/>
              <w:rPr>
                <w:noProof/>
              </w:rPr>
            </w:pPr>
            <w:r>
              <w:rPr>
                <w:noProof/>
              </w:rPr>
              <w:t>- to be able to tear down N32-f connection(s) associated to an N32-c connection;</w:t>
            </w:r>
          </w:p>
          <w:p w14:paraId="3CF3DBFA" w14:textId="77777777" w:rsidR="009412CD" w:rsidRDefault="009412CD" w:rsidP="009412CD">
            <w:pPr>
              <w:pStyle w:val="CRCoverPage"/>
              <w:spacing w:after="0"/>
              <w:rPr>
                <w:noProof/>
              </w:rPr>
            </w:pPr>
            <w:r>
              <w:rPr>
                <w:noProof/>
              </w:rPr>
              <w:t xml:space="preserve">- to be able to identify the N32-f connection(s) used for a specific PLMN, when a SEPP or RHUB supports serving multiple PLMNs; </w:t>
            </w:r>
          </w:p>
          <w:p w14:paraId="157C19DE" w14:textId="724AE2A7" w:rsidR="009412CD" w:rsidRDefault="009412CD" w:rsidP="009412CD">
            <w:pPr>
              <w:pStyle w:val="CRCoverPage"/>
              <w:spacing w:after="0"/>
              <w:rPr>
                <w:noProof/>
              </w:rPr>
            </w:pPr>
            <w:r>
              <w:rPr>
                <w:noProof/>
              </w:rPr>
              <w:t>- to be able to identify the N32 connection for which some N32-f errors are reported.</w:t>
            </w:r>
          </w:p>
          <w:p w14:paraId="3D94EB5B" w14:textId="77777777" w:rsidR="00BC3937" w:rsidRDefault="00BC3937" w:rsidP="009412CD">
            <w:pPr>
              <w:pStyle w:val="CRCoverPage"/>
              <w:spacing w:after="0"/>
              <w:rPr>
                <w:noProof/>
              </w:rPr>
            </w:pPr>
          </w:p>
          <w:p w14:paraId="2011A748" w14:textId="6D923508" w:rsidR="00B31C96" w:rsidRDefault="009412CD" w:rsidP="009412CD">
            <w:pPr>
              <w:pStyle w:val="CRCoverPage"/>
              <w:spacing w:after="0"/>
              <w:rPr>
                <w:noProof/>
              </w:rPr>
            </w:pPr>
            <w:r w:rsidRPr="009412CD">
              <w:rPr>
                <w:noProof/>
              </w:rPr>
              <w:t xml:space="preserve">When using TLS security, correlating the N32-c and N32-f connections relying only on the peer SEPP's PLMN ID received in the TLS certificate is not sufficient, e.g. SEPP A1, A2 of MNO A would exhibit the same PLMN ID </w:t>
            </w:r>
            <w:r w:rsidRPr="009412CD">
              <w:rPr>
                <w:noProof/>
              </w:rPr>
              <w:lastRenderedPageBreak/>
              <w:t xml:space="preserve">towards SEPP B1. Correlating the N32-c and N32-f connections using the PLMN ID and the peer SEPP's FQDN (prior art) does not suffice either when multiple N32 connections can be setup (e.g. for different N32 purposes) between the same pair of SEPP.  </w:t>
            </w:r>
          </w:p>
          <w:p w14:paraId="708AA7DE" w14:textId="343B5C0E" w:rsidR="00B31C96" w:rsidRDefault="00B31C9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802D95" w14:textId="77777777" w:rsidR="001E41F3" w:rsidRDefault="00B31C96" w:rsidP="00BC3937">
            <w:pPr>
              <w:pStyle w:val="CRCoverPage"/>
              <w:spacing w:after="0"/>
              <w:rPr>
                <w:noProof/>
              </w:rPr>
            </w:pPr>
            <w:r>
              <w:rPr>
                <w:noProof/>
              </w:rPr>
              <w:t xml:space="preserve">Clarifying the </w:t>
            </w:r>
            <w:r w:rsidR="00310635">
              <w:rPr>
                <w:noProof/>
              </w:rPr>
              <w:t>N32</w:t>
            </w:r>
            <w:r w:rsidR="009412CD">
              <w:rPr>
                <w:noProof/>
              </w:rPr>
              <w:t xml:space="preserve">c/f correlation for TLS, </w:t>
            </w:r>
            <w:r w:rsidR="009412CD">
              <w:t>when a SEPP requests the peer SEPP via N32-c to terminate an N32-f connection</w:t>
            </w:r>
            <w:r w:rsidR="00BC3937">
              <w:rPr>
                <w:noProof/>
              </w:rPr>
              <w:t>.</w:t>
            </w:r>
          </w:p>
          <w:p w14:paraId="31C656EC" w14:textId="177BF066" w:rsidR="009412CD" w:rsidRDefault="009412CD" w:rsidP="00BC3937">
            <w:pPr>
              <w:pStyle w:val="CRCoverPage"/>
              <w:spacing w:after="0"/>
            </w:pPr>
            <w:r>
              <w:rPr>
                <w:noProof/>
              </w:rPr>
              <w:t xml:space="preserve">Clarifying the N32c/f correlation for PRINS, </w:t>
            </w:r>
            <w:r>
              <w:t>when multiple N32-c connections can be setup between a pair of SEPPs e.g. for different N32 purposes.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43D2D" w:rsidR="001E41F3" w:rsidRDefault="00BC3937" w:rsidP="00BC3937">
            <w:pPr>
              <w:pStyle w:val="CRCoverPage"/>
              <w:spacing w:after="0"/>
              <w:rPr>
                <w:noProof/>
              </w:rPr>
            </w:pPr>
            <w:r>
              <w:rPr>
                <w:noProof/>
              </w:rPr>
              <w:t>Unclear behavior of SEPP</w:t>
            </w:r>
            <w:r w:rsidR="00222FFB">
              <w:rPr>
                <w:noProof/>
              </w:rPr>
              <w:t xml:space="preserve"> </w:t>
            </w:r>
            <w:r w:rsidR="009412CD">
              <w:rPr>
                <w:noProof/>
              </w:rPr>
              <w:t>in some cases how to deal with N32c/f correlation</w:t>
            </w:r>
            <w:r w:rsidR="00222F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5740A" w:rsidR="001E41F3" w:rsidRDefault="00542D30">
            <w:pPr>
              <w:pStyle w:val="CRCoverPage"/>
              <w:spacing w:after="0"/>
              <w:ind w:left="100"/>
              <w:rPr>
                <w:noProof/>
              </w:rPr>
            </w:pPr>
            <w:r>
              <w:rPr>
                <w:noProof/>
              </w:rPr>
              <w:t>13.1.2, 13.5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3151C" w:rsidR="001E41F3" w:rsidRDefault="005D4A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EDDD57" w:rsidR="001E41F3" w:rsidRDefault="005D4A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12A59" w:rsidR="001E41F3" w:rsidRDefault="005D4A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7777777" w:rsidR="001E41F3" w:rsidRDefault="001E41F3">
      <w:pPr>
        <w:rPr>
          <w:noProof/>
        </w:rPr>
      </w:pPr>
    </w:p>
    <w:p w14:paraId="51178182" w14:textId="64528BE8" w:rsidR="005D4A1D" w:rsidRPr="005D4A1D" w:rsidRDefault="005D4A1D">
      <w:pPr>
        <w:rPr>
          <w:noProof/>
          <w:sz w:val="44"/>
          <w:szCs w:val="44"/>
        </w:rPr>
      </w:pPr>
      <w:r w:rsidRPr="005D4A1D">
        <w:rPr>
          <w:noProof/>
          <w:sz w:val="44"/>
          <w:szCs w:val="44"/>
        </w:rPr>
        <w:t>*********** START OF CHANGES</w:t>
      </w:r>
    </w:p>
    <w:p w14:paraId="4ACAA96C" w14:textId="77777777" w:rsidR="009412CD" w:rsidRDefault="009412CD" w:rsidP="009412CD">
      <w:pPr>
        <w:pStyle w:val="Heading3"/>
      </w:pPr>
      <w:bookmarkStart w:id="1" w:name="_Toc26875908"/>
      <w:bookmarkStart w:id="2" w:name="_Toc35528675"/>
      <w:bookmarkStart w:id="3" w:name="_Toc35533436"/>
      <w:bookmarkStart w:id="4" w:name="_Toc45028789"/>
      <w:bookmarkStart w:id="5" w:name="_Toc45274454"/>
      <w:bookmarkStart w:id="6" w:name="_Toc45275041"/>
      <w:bookmarkStart w:id="7" w:name="_Toc51168298"/>
      <w:bookmarkStart w:id="8" w:name="_Toc137559065"/>
      <w:r>
        <w:t>13.1.2</w:t>
      </w:r>
      <w:r>
        <w:tab/>
        <w:t>Protection between SEPPs</w:t>
      </w:r>
      <w:bookmarkEnd w:id="1"/>
      <w:bookmarkEnd w:id="2"/>
      <w:bookmarkEnd w:id="3"/>
      <w:bookmarkEnd w:id="4"/>
      <w:bookmarkEnd w:id="5"/>
      <w:bookmarkEnd w:id="6"/>
      <w:bookmarkEnd w:id="7"/>
      <w:bookmarkEnd w:id="8"/>
    </w:p>
    <w:p w14:paraId="5BD26A2D" w14:textId="77777777" w:rsidR="009412CD" w:rsidRDefault="009412CD" w:rsidP="009412CD">
      <w:r w:rsidRPr="007B1E70">
        <w:t>TLS shall be used for N32-c connections between the SEPPs.</w:t>
      </w:r>
    </w:p>
    <w:p w14:paraId="3240274D" w14:textId="77777777" w:rsidR="009412CD" w:rsidRDefault="009412CD" w:rsidP="009412CD">
      <w:pPr>
        <w:rPr>
          <w:noProof/>
        </w:rPr>
      </w:pPr>
      <w:r>
        <w:rPr>
          <w:noProof/>
        </w:rPr>
        <w:t xml:space="preserve">The SEPP shall maintain a set of trust anchors, each consisting of a list of trusted root certificates and a list of corresponding PLMN-IDs. Any given PLMN-ID shall appear in at most one trust anchor. During N32-c connection setup, the SEPP shall map the PLMN-ID of </w:t>
      </w:r>
      <w:r w:rsidRPr="00F211B6">
        <w:rPr>
          <w:noProof/>
        </w:rPr>
        <w:t>the remote SEPP leaf (server or client) certificate</w:t>
      </w:r>
      <w:r>
        <w:rPr>
          <w:noProof/>
        </w:rPr>
        <w:t xml:space="preserve"> to the associated</w:t>
      </w:r>
      <w:r w:rsidRPr="00F211B6">
        <w:rPr>
          <w:noProof/>
        </w:rPr>
        <w:t xml:space="preserve"> </w:t>
      </w:r>
      <w:r>
        <w:rPr>
          <w:noProof/>
        </w:rPr>
        <w:t>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p>
    <w:p w14:paraId="62307E7A" w14:textId="77777777" w:rsidR="009412CD" w:rsidRDefault="009412CD" w:rsidP="009412CD">
      <w:r>
        <w:t>Operator Group Roaming Hubs SEPPs are equivalent to a network operator SEPP</w:t>
      </w:r>
      <w:r w:rsidRPr="007A22D7">
        <w:t xml:space="preserve"> </w:t>
      </w:r>
      <w:r>
        <w:t>when they are in the same security domain and are not considered IPX providers as detailed in this clause. The communication between a group network operator's SBA network border element and the Operator Group Roaming Hub SEPP is out of scope of the present document.</w:t>
      </w:r>
    </w:p>
    <w:p w14:paraId="7970EF6D" w14:textId="77777777" w:rsidR="009412CD" w:rsidRDefault="009412CD" w:rsidP="009412CD">
      <w:r>
        <w:t xml:space="preserve">If there are no IPX </w:t>
      </w:r>
      <w:r w:rsidRPr="007B1E70">
        <w:t xml:space="preserve">providers </w:t>
      </w:r>
      <w:r>
        <w:t>between the SEPPs, TLS shall be used</w:t>
      </w:r>
      <w:r w:rsidRPr="007B1E70">
        <w:t xml:space="preserve"> for N32-f connections</w:t>
      </w:r>
      <w:r>
        <w:t xml:space="preserve"> between the SEPPs. </w:t>
      </w:r>
      <w:r w:rsidRPr="00966DBB">
        <w:t xml:space="preserve">Different TLS connections are used for N32-c and N32-f. </w:t>
      </w:r>
      <w:r w:rsidRPr="00A601EC">
        <w:t xml:space="preserve">If there are IPX </w:t>
      </w:r>
      <w:r w:rsidRPr="007B1E70">
        <w:t xml:space="preserve">providers which 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6B2B62C5" w14:textId="77777777" w:rsidR="00C738BD" w:rsidRDefault="009412CD" w:rsidP="00300740">
      <w:pPr>
        <w:rPr>
          <w:rFonts w:eastAsia="Calibri"/>
        </w:rPr>
      </w:pPr>
      <w:r w:rsidRPr="008B4CC3">
        <w:t>If TLS is selected, the SEPP shall correlate the N32-f TLS connection with the N32-c connection</w:t>
      </w:r>
      <w:r w:rsidRPr="007C2A5C">
        <w:t>.</w:t>
      </w:r>
      <w:r w:rsidRPr="008B4CC3">
        <w:t xml:space="preserve"> </w:t>
      </w:r>
      <w:ins w:id="9" w:author="Nokia5" w:date="2023-10-29T21:10:00Z">
        <w:r w:rsidR="00542D30" w:rsidRPr="000F4923">
          <w:rPr>
            <w:rFonts w:eastAsia="Calibri"/>
          </w:rPr>
          <w:t>Correlation may be done by signalling</w:t>
        </w:r>
        <w:r w:rsidR="00542D30">
          <w:rPr>
            <w:rFonts w:eastAsia="Calibri"/>
          </w:rPr>
          <w:t xml:space="preserve"> an</w:t>
        </w:r>
        <w:r w:rsidR="00542D30" w:rsidRPr="000F4923">
          <w:rPr>
            <w:rFonts w:eastAsia="Calibri"/>
          </w:rPr>
          <w:t xml:space="preserve"> N32 handshake ID in an HTTP custom header during N32-f message exchange. Upon receiving a N32-c request to tear down the N32-f TLS connection, the receiving SEPP can then derive the N32-</w:t>
        </w:r>
        <w:r w:rsidR="00542D30">
          <w:rPr>
            <w:rFonts w:eastAsia="Calibri"/>
          </w:rPr>
          <w:t>f</w:t>
        </w:r>
        <w:r w:rsidR="00542D30" w:rsidRPr="000F4923">
          <w:rPr>
            <w:rFonts w:eastAsia="Calibri"/>
          </w:rPr>
          <w:t xml:space="preserve"> connection associated </w:t>
        </w:r>
        <w:r w:rsidR="00542D30" w:rsidRPr="008527F3">
          <w:rPr>
            <w:rFonts w:eastAsia="Calibri"/>
          </w:rPr>
          <w:t>with the N32-c connection</w:t>
        </w:r>
        <w:r w:rsidR="00542D30" w:rsidRPr="000F4923">
          <w:rPr>
            <w:rFonts w:eastAsia="Calibri"/>
          </w:rPr>
          <w:t xml:space="preserve"> that is subject of this request using the N32 handshake ID received in the </w:t>
        </w:r>
        <w:r w:rsidR="00542D30">
          <w:rPr>
            <w:rFonts w:eastAsia="Calibri"/>
          </w:rPr>
          <w:t xml:space="preserve">N32-c and </w:t>
        </w:r>
        <w:r w:rsidR="00542D30" w:rsidRPr="000F4923">
          <w:rPr>
            <w:rFonts w:eastAsia="Calibri"/>
          </w:rPr>
          <w:t>N32-f messages.</w:t>
        </w:r>
        <w:r w:rsidR="00542D30">
          <w:rPr>
            <w:rFonts w:eastAsia="Calibri"/>
          </w:rPr>
          <w:t xml:space="preserve"> </w:t>
        </w:r>
      </w:ins>
    </w:p>
    <w:p w14:paraId="7C9E1205" w14:textId="5DDFBB90" w:rsidR="009412CD" w:rsidRDefault="009412CD" w:rsidP="00300740">
      <w:r>
        <w:rPr>
          <w:rFonts w:eastAsia="Calibri"/>
        </w:rPr>
        <w:t>If the peer network is a PLMN, the SEPP compares</w:t>
      </w:r>
      <w:r w:rsidRPr="009B7D39">
        <w:rPr>
          <w:rFonts w:eastAsia="Calibri"/>
        </w:rPr>
        <w:t xml:space="preserve"> the PLMN-IDs contained in the SEPP TLS certificates used to establish the N32-c and N32-f connections.</w:t>
      </w:r>
      <w:r>
        <w:rPr>
          <w:rFonts w:eastAsia="Calibri"/>
        </w:rPr>
        <w:t xml:space="preserve"> </w:t>
      </w:r>
      <w:r>
        <w:rPr>
          <w:noProof/>
        </w:rPr>
        <w:t xml:space="preserve">Specifically, if the certificate used for N32-f contains one or more PLMN-IDs that are not contained in the TLS certificate used for the corresponding N32-c, the N32-f certificate shall be rejected. </w:t>
      </w:r>
      <w:r>
        <w:rPr>
          <w:rFonts w:eastAsia="Calibri"/>
        </w:rPr>
        <w:t>If the peer network is an SNPN, the SEPP compares the SNPN-ID contained in the SEPP TLS certificates used to establish the N32-c and N32-f connections.</w:t>
      </w:r>
    </w:p>
    <w:p w14:paraId="57263989" w14:textId="3B66E6CF" w:rsidR="009412CD" w:rsidRDefault="009412CD" w:rsidP="009412CD">
      <w:r w:rsidRPr="007B1E70">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707A1003" w14:textId="77777777" w:rsidR="009412CD" w:rsidRPr="00A601EC" w:rsidRDefault="009412CD" w:rsidP="009412CD">
      <w:pPr>
        <w:pStyle w:val="NO"/>
      </w:pPr>
      <w:r>
        <w:rPr>
          <w:rFonts w:hint="eastAsia"/>
        </w:rPr>
        <w:lastRenderedPageBreak/>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provides robustness and future-proofness, e.g. in case new algorithms are introduced in the future.</w:t>
      </w:r>
    </w:p>
    <w:p w14:paraId="15C53BBA" w14:textId="77777777" w:rsidR="009412CD" w:rsidRDefault="009412CD" w:rsidP="009412CD">
      <w:r>
        <w:t xml:space="preserve">If PRINS is used on the N32-f interface, one of the following additional transport protection methods should be applied between SEPP and IPX provider for confidentiality and integrity protection: </w:t>
      </w:r>
    </w:p>
    <w:p w14:paraId="4A911321" w14:textId="77777777" w:rsidR="009412CD" w:rsidRDefault="009412CD" w:rsidP="009412CD">
      <w:pPr>
        <w:pStyle w:val="B1"/>
        <w:rPr>
          <w:lang w:val="en-US"/>
        </w:rPr>
      </w:pPr>
      <w:r>
        <w:t>-</w:t>
      </w:r>
      <w:r>
        <w:tab/>
        <w:t xml:space="preserve">NDS/IP as specified in </w:t>
      </w:r>
      <w:r w:rsidRPr="008473CA">
        <w:rPr>
          <w:lang w:val="x-none"/>
        </w:rPr>
        <w:t xml:space="preserve">TS 33.210 [3] </w:t>
      </w:r>
      <w:proofErr w:type="spellStart"/>
      <w:r w:rsidRPr="008473CA">
        <w:rPr>
          <w:lang w:val="x-none"/>
        </w:rPr>
        <w:t>and</w:t>
      </w:r>
      <w:proofErr w:type="spellEnd"/>
      <w:r w:rsidRPr="008473CA">
        <w:rPr>
          <w:lang w:val="x-none"/>
        </w:rPr>
        <w:t xml:space="preserve"> TS 33.310 [5]</w:t>
      </w:r>
      <w:r w:rsidRPr="004A7EBE">
        <w:rPr>
          <w:lang w:val="en-US"/>
        </w:rPr>
        <w:t xml:space="preserve">, </w:t>
      </w:r>
      <w:r>
        <w:rPr>
          <w:lang w:val="en-US"/>
        </w:rPr>
        <w:t>or</w:t>
      </w:r>
    </w:p>
    <w:p w14:paraId="3A97BA8C" w14:textId="77777777" w:rsidR="009412CD" w:rsidRPr="004A7EBE" w:rsidRDefault="009412CD" w:rsidP="009412CD">
      <w:pPr>
        <w:pStyle w:val="B1"/>
        <w:rPr>
          <w:lang w:val="en-US"/>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estriction that it shall be compliant with the profile given by HTTP/2 as defined in RFC 7540 [47]</w:t>
      </w:r>
      <w:r>
        <w:t>.</w:t>
      </w:r>
    </w:p>
    <w:p w14:paraId="69DC535D" w14:textId="77777777" w:rsidR="009412CD" w:rsidRDefault="009412CD" w:rsidP="009412CD">
      <w:pPr>
        <w:pStyle w:val="NO"/>
      </w:pPr>
      <w:r>
        <w:t>NOTE 1:</w:t>
      </w:r>
      <w:r>
        <w:tab/>
        <w:t>Void</w:t>
      </w:r>
    </w:p>
    <w:p w14:paraId="44771411" w14:textId="77777777" w:rsidR="009412CD" w:rsidRPr="007B0C8B" w:rsidRDefault="009412CD" w:rsidP="009412CD">
      <w:pPr>
        <w:pStyle w:val="NO"/>
      </w:pPr>
      <w:r>
        <w:t>NOTE</w:t>
      </w:r>
      <w:r w:rsidRPr="001650EF">
        <w:t xml:space="preserve"> </w:t>
      </w:r>
      <w:r>
        <w:t>2:</w:t>
      </w:r>
      <w:r>
        <w:tab/>
        <w:t>Void.</w:t>
      </w:r>
    </w:p>
    <w:p w14:paraId="53686029" w14:textId="77777777" w:rsidR="00542D30" w:rsidRDefault="00542D30" w:rsidP="00542D30">
      <w:pPr>
        <w:rPr>
          <w:ins w:id="10" w:author="Nokia5" w:date="2023-10-29T21:10:00Z"/>
          <w:noProof/>
        </w:rPr>
      </w:pPr>
      <w:ins w:id="11" w:author="Nokia5" w:date="2023-10-29T21:10:00Z">
        <w:r w:rsidRPr="000F4923">
          <w:rPr>
            <w:noProof/>
          </w:rPr>
          <w:t xml:space="preserve">Correlation of N32-f </w:t>
        </w:r>
        <w:r>
          <w:rPr>
            <w:noProof/>
          </w:rPr>
          <w:t xml:space="preserve">PRINS connections with </w:t>
        </w:r>
        <w:r w:rsidRPr="000F4923">
          <w:rPr>
            <w:noProof/>
          </w:rPr>
          <w:t xml:space="preserve">N32-c </w:t>
        </w:r>
        <w:r>
          <w:rPr>
            <w:noProof/>
          </w:rPr>
          <w:t>connections</w:t>
        </w:r>
        <w:r w:rsidRPr="000F4923">
          <w:rPr>
            <w:noProof/>
          </w:rPr>
          <w:t xml:space="preserve"> may be done by adding </w:t>
        </w:r>
        <w:r>
          <w:rPr>
            <w:noProof/>
          </w:rPr>
          <w:t>an</w:t>
        </w:r>
        <w:r w:rsidRPr="000F4923">
          <w:rPr>
            <w:noProof/>
          </w:rPr>
          <w:t xml:space="preserve"> N32 handshake ID in</w:t>
        </w:r>
        <w:r>
          <w:rPr>
            <w:noProof/>
          </w:rPr>
          <w:t xml:space="preserve"> the security capability negotiation message </w:t>
        </w:r>
        <w:r w:rsidRPr="000F4923">
          <w:rPr>
            <w:noProof/>
          </w:rPr>
          <w:t xml:space="preserve">and </w:t>
        </w:r>
        <w:r>
          <w:rPr>
            <w:noProof/>
          </w:rPr>
          <w:t>the security parameter exchange message</w:t>
        </w:r>
        <w:r w:rsidRPr="000F4923">
          <w:rPr>
            <w:noProof/>
          </w:rPr>
          <w:t xml:space="preserve">, or by adding the N32 handshake ID in </w:t>
        </w:r>
        <w:r>
          <w:rPr>
            <w:noProof/>
          </w:rPr>
          <w:t xml:space="preserve">the security capability negotiation message </w:t>
        </w:r>
        <w:r w:rsidRPr="000F4923">
          <w:rPr>
            <w:noProof/>
          </w:rPr>
          <w:t xml:space="preserve">and associating </w:t>
        </w:r>
        <w:r>
          <w:rPr>
            <w:noProof/>
          </w:rPr>
          <w:t>the N32-f context ID</w:t>
        </w:r>
        <w:r w:rsidRPr="000F4923">
          <w:rPr>
            <w:noProof/>
          </w:rPr>
          <w:t xml:space="preserve"> of the </w:t>
        </w:r>
        <w:r>
          <w:rPr>
            <w:noProof/>
          </w:rPr>
          <w:t>security parameter exchange message</w:t>
        </w:r>
        <w:r w:rsidRPr="000F4923">
          <w:rPr>
            <w:noProof/>
          </w:rPr>
          <w:t xml:space="preserve"> with the N32 handshake ID in the </w:t>
        </w:r>
        <w:r>
          <w:rPr>
            <w:noProof/>
          </w:rPr>
          <w:t>security capability negotiation message</w:t>
        </w:r>
        <w:r w:rsidRPr="000F4923">
          <w:rPr>
            <w:noProof/>
          </w:rPr>
          <w:t>.</w:t>
        </w:r>
      </w:ins>
    </w:p>
    <w:p w14:paraId="7C3E9844" w14:textId="1421D0B0" w:rsidR="000F4923" w:rsidDel="000F4923" w:rsidRDefault="000F4923" w:rsidP="004C753F">
      <w:pPr>
        <w:rPr>
          <w:del w:id="12" w:author="Nokia3" w:date="2023-09-29T12:32:00Z"/>
          <w:noProof/>
        </w:rPr>
      </w:pPr>
    </w:p>
    <w:p w14:paraId="1A81E401" w14:textId="3423E631" w:rsidR="005D4A1D" w:rsidRPr="005D4A1D" w:rsidRDefault="005D4A1D" w:rsidP="005D4A1D">
      <w:pPr>
        <w:rPr>
          <w:noProof/>
          <w:sz w:val="44"/>
          <w:szCs w:val="44"/>
        </w:rPr>
      </w:pPr>
      <w:r w:rsidRPr="005D4A1D">
        <w:rPr>
          <w:noProof/>
          <w:sz w:val="44"/>
          <w:szCs w:val="44"/>
        </w:rPr>
        <w:t xml:space="preserve">*********** </w:t>
      </w:r>
      <w:r>
        <w:rPr>
          <w:noProof/>
          <w:sz w:val="44"/>
          <w:szCs w:val="44"/>
        </w:rPr>
        <w:t>N</w:t>
      </w:r>
      <w:r w:rsidR="00CE714D">
        <w:rPr>
          <w:noProof/>
          <w:sz w:val="44"/>
          <w:szCs w:val="44"/>
        </w:rPr>
        <w:t>EX</w:t>
      </w:r>
      <w:r>
        <w:rPr>
          <w:noProof/>
          <w:sz w:val="44"/>
          <w:szCs w:val="44"/>
        </w:rPr>
        <w:t>T</w:t>
      </w:r>
      <w:r w:rsidRPr="005D4A1D">
        <w:rPr>
          <w:noProof/>
          <w:sz w:val="44"/>
          <w:szCs w:val="44"/>
        </w:rPr>
        <w:t xml:space="preserve"> CHANGE</w:t>
      </w:r>
    </w:p>
    <w:p w14:paraId="5A0FC95C" w14:textId="77777777" w:rsidR="000F4923" w:rsidRDefault="000F4923" w:rsidP="000F4923">
      <w:pPr>
        <w:pStyle w:val="Heading2"/>
      </w:pPr>
      <w:bookmarkStart w:id="13" w:name="_Toc19634890"/>
      <w:bookmarkStart w:id="14" w:name="_Toc26875958"/>
      <w:bookmarkStart w:id="15" w:name="_Toc35528725"/>
      <w:bookmarkStart w:id="16" w:name="_Toc35533486"/>
      <w:bookmarkStart w:id="17" w:name="_Toc45028855"/>
      <w:bookmarkStart w:id="18" w:name="_Toc45274520"/>
      <w:bookmarkStart w:id="19" w:name="_Toc45275107"/>
      <w:bookmarkStart w:id="20" w:name="_Toc51168365"/>
      <w:bookmarkStart w:id="21" w:name="_Toc137559139"/>
      <w:r>
        <w:t>13.5</w:t>
      </w:r>
      <w:r>
        <w:tab/>
        <w:t>Security capability negotiation between SEPPs</w:t>
      </w:r>
      <w:bookmarkEnd w:id="13"/>
      <w:bookmarkEnd w:id="14"/>
      <w:bookmarkEnd w:id="15"/>
      <w:bookmarkEnd w:id="16"/>
      <w:bookmarkEnd w:id="17"/>
      <w:bookmarkEnd w:id="18"/>
      <w:bookmarkEnd w:id="19"/>
      <w:bookmarkEnd w:id="20"/>
      <w:bookmarkEnd w:id="21"/>
    </w:p>
    <w:p w14:paraId="2AACB021" w14:textId="77777777" w:rsidR="000F4923" w:rsidRDefault="000F4923" w:rsidP="000F4923">
      <w:r>
        <w:t xml:space="preserve">The security capability negotiation </w:t>
      </w:r>
      <w:r w:rsidRPr="00204A04">
        <w:t xml:space="preserve">over N32-c </w:t>
      </w:r>
      <w:r>
        <w:t>allows the SEPPs to negotiate which security mechanism to use for protecting NF service</w:t>
      </w:r>
      <w:r w:rsidRPr="00204A04">
        <w:t>-</w:t>
      </w:r>
      <w:r>
        <w:t>related signalling over N32</w:t>
      </w:r>
      <w:r w:rsidRPr="00204A04">
        <w:t>-f</w:t>
      </w:r>
      <w:r>
        <w:t>. There shall be an agreed security mechanism between a pair of SEPPs before conveying NF service</w:t>
      </w:r>
      <w:r w:rsidRPr="00204A04">
        <w:t>-</w:t>
      </w:r>
      <w:r>
        <w:t>related signalling over N32</w:t>
      </w:r>
      <w:r w:rsidRPr="00204A04">
        <w:t>-f</w:t>
      </w:r>
      <w:r>
        <w:t>.</w:t>
      </w:r>
    </w:p>
    <w:p w14:paraId="3DEDB66F" w14:textId="77777777" w:rsidR="000F4923" w:rsidRDefault="000F4923" w:rsidP="000F4923">
      <w:r>
        <w:t>When a SEPP notices that it does not have an agreed security mechanism for N32</w:t>
      </w:r>
      <w:r w:rsidRPr="00204A04">
        <w:t>-f</w:t>
      </w:r>
      <w:r>
        <w:t xml:space="preserve"> protection with a peer SEPP or if the security capabilities of the SEPP have been updated, the SEPP shall perform security capability negotiation with the peer SEPP </w:t>
      </w:r>
      <w:r w:rsidRPr="00204A04">
        <w:t xml:space="preserve">over N32-c </w:t>
      </w:r>
      <w:r>
        <w:t>in order to determine, which security mechanism to use for protecting NF service</w:t>
      </w:r>
      <w:r w:rsidRPr="00204A04">
        <w:t>-</w:t>
      </w:r>
      <w:r>
        <w:t>related signalling over N32</w:t>
      </w:r>
      <w:r w:rsidRPr="00204A04">
        <w:t>-f</w:t>
      </w:r>
      <w:r>
        <w:t xml:space="preserve">. </w:t>
      </w:r>
      <w:r w:rsidRPr="00145E08">
        <w:rPr>
          <w:lang w:eastAsia="zh-CN"/>
        </w:rPr>
        <w:t xml:space="preserve">Certificate based authentication shall follow the profiles given in 3GPP TS </w:t>
      </w:r>
      <w:r>
        <w:rPr>
          <w:rFonts w:hint="eastAsia"/>
          <w:lang w:val="en-US" w:eastAsia="zh-CN"/>
        </w:rPr>
        <w:t>33.210 [3], clause 6.2</w:t>
      </w:r>
      <w:r w:rsidRPr="00145E08">
        <w:rPr>
          <w:lang w:eastAsia="zh-CN"/>
        </w:rPr>
        <w:t>.</w:t>
      </w:r>
      <w:r>
        <w:t xml:space="preserve"> </w:t>
      </w:r>
    </w:p>
    <w:p w14:paraId="637C8EFF" w14:textId="77777777" w:rsidR="000F4923" w:rsidRDefault="000F4923" w:rsidP="000F4923">
      <w:r>
        <w:t>A mutually authenticated TLS connection as defined in clause 13.1 shall be used for protecting security capability negotiation over N32</w:t>
      </w:r>
      <w:r w:rsidRPr="00204A04">
        <w:t>-c</w:t>
      </w:r>
      <w:r>
        <w:t>. The TLS connection shall provide integrity, confidentiality and replay protection.</w:t>
      </w:r>
    </w:p>
    <w:p w14:paraId="3C86C233" w14:textId="77777777" w:rsidR="000F4923" w:rsidRDefault="000F4923" w:rsidP="000F4923">
      <w:pPr>
        <w:pStyle w:val="TH"/>
      </w:pPr>
      <w:r>
        <w:object w:dxaOrig="7540" w:dyaOrig="4280" w14:anchorId="5E8973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pt;height:213.6pt" o:ole="">
            <v:imagedata r:id="rId12" o:title=""/>
          </v:shape>
          <o:OLEObject Type="Embed" ProgID="Visio.Drawing.11" ShapeID="_x0000_i1025" DrawAspect="Content" ObjectID="_1760177388" r:id="rId13"/>
        </w:object>
      </w:r>
    </w:p>
    <w:p w14:paraId="18D4F825" w14:textId="77777777" w:rsidR="000F4923" w:rsidRDefault="000F4923" w:rsidP="000F4923">
      <w:pPr>
        <w:pStyle w:val="TF"/>
      </w:pPr>
      <w:r w:rsidRPr="00D8403F">
        <w:t xml:space="preserve">Figure </w:t>
      </w:r>
      <w:r>
        <w:t>13.5-1</w:t>
      </w:r>
      <w:r w:rsidRPr="00D8403F">
        <w:t xml:space="preserve"> Security capability negotiation</w:t>
      </w:r>
    </w:p>
    <w:p w14:paraId="3D406035" w14:textId="34766801" w:rsidR="000F4923" w:rsidRDefault="000F4923" w:rsidP="000F4923">
      <w:pPr>
        <w:pStyle w:val="B1"/>
      </w:pPr>
      <w:r>
        <w:lastRenderedPageBreak/>
        <w:t>1.</w:t>
      </w:r>
      <w:r>
        <w:tab/>
        <w:t>The SEPP which initiated the TLS connection shall issue a POST request to the exchange-capability resource of the responding SEPP including the initiating SEPP’s supported security mechanisms for protecting the NF service</w:t>
      </w:r>
      <w:r w:rsidRPr="00204A04">
        <w:t>-</w:t>
      </w:r>
      <w:r>
        <w:t>related signalling over N32</w:t>
      </w:r>
      <w:r w:rsidRPr="00204A04">
        <w:t>-f</w:t>
      </w:r>
      <w:r>
        <w:t xml:space="preserve"> (see table </w:t>
      </w:r>
      <w:proofErr w:type="spellStart"/>
      <w:r>
        <w:t>Table</w:t>
      </w:r>
      <w:proofErr w:type="spellEnd"/>
      <w:r>
        <w:t xml:space="preserve"> 13.5-1). The security mechanisms shall be ordered in the initiating SEPP’s priority order. </w:t>
      </w:r>
      <w:ins w:id="22" w:author="Nokia5" w:date="2023-10-29T21:13:00Z">
        <w:r w:rsidR="00542D30" w:rsidRPr="00300740">
          <w:t>A</w:t>
        </w:r>
        <w:r w:rsidR="00542D30">
          <w:t xml:space="preserve">n </w:t>
        </w:r>
        <w:r w:rsidR="00542D30" w:rsidRPr="00300740">
          <w:t xml:space="preserve">N32 handshake ID </w:t>
        </w:r>
        <w:r w:rsidR="00542D30">
          <w:t xml:space="preserve">may be included </w:t>
        </w:r>
        <w:r w:rsidR="00542D30" w:rsidRPr="00300740">
          <w:t>in the Security Capability Negotiation procedure that allows for uniquely identifying a N32-c connection to the related N32-f connectio</w:t>
        </w:r>
        <w:r w:rsidR="00542D30">
          <w:t>n.</w:t>
        </w:r>
      </w:ins>
      <w:r>
        <w:t xml:space="preserve"> </w:t>
      </w:r>
    </w:p>
    <w:p w14:paraId="69B7B701" w14:textId="77777777" w:rsidR="000F4923" w:rsidRDefault="000F4923" w:rsidP="000F4923">
      <w:pPr>
        <w:pStyle w:val="B1"/>
      </w:pPr>
      <w:r>
        <w:t>2.</w:t>
      </w:r>
      <w:r>
        <w:tab/>
        <w:t xml:space="preserve">The responding SEPP shall compare the received security capabilities to its own supported security capabilities and selects, based on its local policy (e.g. based on whether there are IPX providers on the path between the SEPPs), a security mechanism, which is supported by both initiating SEPP and responding SEPP. </w:t>
      </w:r>
    </w:p>
    <w:p w14:paraId="47F494D4" w14:textId="77777777" w:rsidR="000F4923" w:rsidRDefault="000F4923" w:rsidP="000F4923">
      <w:pPr>
        <w:pStyle w:val="B1"/>
      </w:pPr>
      <w:r>
        <w:t>3.</w:t>
      </w:r>
      <w:r>
        <w:tab/>
        <w:t>The responding SEPP shall respond to the initiating SEPP with the selected security mechanism for protecting the NF service</w:t>
      </w:r>
      <w:r w:rsidRPr="00204A04">
        <w:t>-</w:t>
      </w:r>
      <w:r>
        <w:t xml:space="preserve">related signalling over N32. </w:t>
      </w:r>
    </w:p>
    <w:p w14:paraId="0CFE5F56" w14:textId="77777777" w:rsidR="000F4923" w:rsidRDefault="000F4923" w:rsidP="000F4923">
      <w:pPr>
        <w:pStyle w:val="TH"/>
      </w:pPr>
      <w:r>
        <w:t xml:space="preserve">Table </w:t>
      </w:r>
      <w:r w:rsidRPr="00970275">
        <w:t>13</w:t>
      </w:r>
      <w:r>
        <w:t>.</w:t>
      </w:r>
      <w:r w:rsidRPr="001650EF">
        <w:t>5-</w:t>
      </w:r>
      <w:r w:rsidRPr="00D8403F">
        <w:t>1: NF service</w:t>
      </w:r>
      <w:r w:rsidRPr="00523681">
        <w:t>-</w:t>
      </w:r>
      <w:r w:rsidRPr="00D8403F">
        <w:t>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0F4923" w:rsidRPr="00D8403F" w14:paraId="77DE8858" w14:textId="77777777" w:rsidTr="003F6CB7">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159C2350" w14:textId="77777777" w:rsidR="000F4923" w:rsidRPr="00D8403F" w:rsidRDefault="000F4923" w:rsidP="003F6CB7">
            <w:pPr>
              <w:pStyle w:val="TAH"/>
            </w:pPr>
            <w:r w:rsidRPr="00D8403F">
              <w:t>N32</w:t>
            </w:r>
            <w:r w:rsidRPr="00523681">
              <w:t>-f</w:t>
            </w:r>
            <w:r w:rsidRPr="00D8403F">
              <w:t xml:space="preserve"> protection mechanism</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220368F7" w14:textId="77777777" w:rsidR="000F4923" w:rsidRPr="00D8403F" w:rsidRDefault="000F4923" w:rsidP="003F6CB7">
            <w:pPr>
              <w:pStyle w:val="TAH"/>
            </w:pPr>
            <w:r w:rsidRPr="00D8403F">
              <w:t>Description</w:t>
            </w:r>
          </w:p>
        </w:tc>
      </w:tr>
      <w:tr w:rsidR="000F4923" w14:paraId="67F4585F" w14:textId="77777777" w:rsidTr="003F6CB7">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2F219626" w14:textId="77777777" w:rsidR="000F4923" w:rsidRDefault="000F4923" w:rsidP="003F6CB7">
            <w:pPr>
              <w:pStyle w:val="TAL"/>
            </w:pPr>
            <w:r>
              <w:t>Mechanism 1</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368A0526" w14:textId="77777777" w:rsidR="000F4923" w:rsidRDefault="000F4923" w:rsidP="003F6CB7">
            <w:pPr>
              <w:pStyle w:val="TAL"/>
            </w:pPr>
            <w:r>
              <w:t>PRINS (described in clause 13.2)</w:t>
            </w:r>
            <w:r w:rsidRPr="00BD394F">
              <w:t xml:space="preserve"> </w:t>
            </w:r>
          </w:p>
        </w:tc>
      </w:tr>
      <w:tr w:rsidR="000F4923" w:rsidRPr="00BD394F" w14:paraId="22551744" w14:textId="77777777" w:rsidTr="003F6CB7">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23EF1EFD" w14:textId="77777777" w:rsidR="000F4923" w:rsidRPr="00BC5B50" w:rsidRDefault="000F4923" w:rsidP="003F6CB7">
            <w:pPr>
              <w:pStyle w:val="TAL"/>
            </w:pPr>
            <w:r w:rsidRPr="00BC5B50">
              <w:t>Mechanism 2</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278487A9" w14:textId="77777777" w:rsidR="000F4923" w:rsidRPr="00BC5B50" w:rsidRDefault="000F4923" w:rsidP="003F6CB7">
            <w:pPr>
              <w:pStyle w:val="TAL"/>
            </w:pPr>
            <w:r w:rsidRPr="00BC5B50">
              <w:t>TLS</w:t>
            </w:r>
          </w:p>
        </w:tc>
      </w:tr>
      <w:tr w:rsidR="000F4923" w14:paraId="14105B8F" w14:textId="77777777" w:rsidTr="003F6CB7">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56A6060" w14:textId="77777777" w:rsidR="000F4923" w:rsidRDefault="000F4923" w:rsidP="003F6CB7">
            <w:pPr>
              <w:pStyle w:val="TAL"/>
            </w:pPr>
            <w:r>
              <w:t>Mechanism n</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D000017" w14:textId="77777777" w:rsidR="000F4923" w:rsidRDefault="000F4923" w:rsidP="003F6CB7">
            <w:pPr>
              <w:pStyle w:val="TAL"/>
            </w:pPr>
            <w:r>
              <w:t>Reserved</w:t>
            </w:r>
          </w:p>
        </w:tc>
      </w:tr>
    </w:tbl>
    <w:p w14:paraId="52953153" w14:textId="77777777" w:rsidR="000F4923" w:rsidRPr="007B0C8B" w:rsidRDefault="000F4923" w:rsidP="000F4923">
      <w:pPr>
        <w:pStyle w:val="TAH"/>
      </w:pPr>
    </w:p>
    <w:p w14:paraId="409215B8" w14:textId="77777777" w:rsidR="000F4923" w:rsidRPr="00145E08" w:rsidRDefault="000F4923" w:rsidP="000F4923">
      <w:r w:rsidRPr="00145E08">
        <w:t xml:space="preserve">If the selected security mechanism is </w:t>
      </w:r>
      <w:r>
        <w:t>PRINS</w:t>
      </w:r>
      <w:r w:rsidRPr="00523681">
        <w:t>,</w:t>
      </w:r>
      <w:r w:rsidRPr="00145E08">
        <w:t xml:space="preserve"> the SEPPs shall behave as specified in clause </w:t>
      </w:r>
      <w:r>
        <w:t>13</w:t>
      </w:r>
      <w:r w:rsidRPr="00145E08">
        <w:t>.</w:t>
      </w:r>
      <w:r>
        <w:t>2.</w:t>
      </w:r>
    </w:p>
    <w:p w14:paraId="3F580225" w14:textId="77777777" w:rsidR="000F4923" w:rsidRPr="00145E08" w:rsidRDefault="000F4923" w:rsidP="000F4923">
      <w:r w:rsidRPr="00145E08">
        <w:t>If the selected security mechanism is TLS</w:t>
      </w:r>
      <w:r w:rsidRPr="00523681">
        <w:t>,</w:t>
      </w:r>
      <w:r w:rsidRPr="00145E08">
        <w:t xml:space="preserve"> the SEPPs shall </w:t>
      </w:r>
      <w:r w:rsidRPr="00F45886">
        <w:t xml:space="preserve">behave </w:t>
      </w:r>
      <w:r w:rsidRPr="00145E08">
        <w:t>as specified in clause 13.1</w:t>
      </w:r>
      <w:r w:rsidRPr="00F45886">
        <w:t>.2, tear down the N32-c connection and forward the NF service related signalling over N32-f using a TLS connection</w:t>
      </w:r>
      <w:r w:rsidRPr="00145E08">
        <w:t xml:space="preserve">. </w:t>
      </w:r>
    </w:p>
    <w:p w14:paraId="2E57182A" w14:textId="77777777" w:rsidR="000F4923" w:rsidRPr="001E0FFB" w:rsidRDefault="000F4923" w:rsidP="000F4923">
      <w:r w:rsidRPr="00145E08">
        <w:rPr>
          <w:bCs/>
        </w:rPr>
        <w:t xml:space="preserve">If the selected security mechanism is a mechanism other than the ones specified in Table 13.5-1, the two SEPPs shall terminate the </w:t>
      </w:r>
      <w:r w:rsidRPr="00523681">
        <w:rPr>
          <w:bCs/>
        </w:rPr>
        <w:t xml:space="preserve">N32-c </w:t>
      </w:r>
      <w:r w:rsidRPr="00145E08">
        <w:rPr>
          <w:bCs/>
        </w:rPr>
        <w:t>TLS connection.</w:t>
      </w:r>
    </w:p>
    <w:p w14:paraId="298E9512" w14:textId="77777777" w:rsidR="005D4A1D" w:rsidRDefault="005D4A1D" w:rsidP="005D4A1D">
      <w:pPr>
        <w:rPr>
          <w:noProof/>
        </w:rPr>
      </w:pPr>
    </w:p>
    <w:p w14:paraId="5DF99E17" w14:textId="2A9969D4" w:rsidR="005D4A1D" w:rsidRPr="005D4A1D" w:rsidRDefault="005D4A1D" w:rsidP="005D4A1D">
      <w:pPr>
        <w:rPr>
          <w:noProof/>
          <w:sz w:val="44"/>
          <w:szCs w:val="44"/>
        </w:rPr>
      </w:pPr>
      <w:r w:rsidRPr="005D4A1D">
        <w:rPr>
          <w:noProof/>
          <w:sz w:val="44"/>
          <w:szCs w:val="44"/>
        </w:rPr>
        <w:t xml:space="preserve">*********** </w:t>
      </w:r>
      <w:r>
        <w:rPr>
          <w:noProof/>
          <w:sz w:val="44"/>
          <w:szCs w:val="44"/>
        </w:rPr>
        <w:t>END</w:t>
      </w:r>
      <w:r w:rsidRPr="005D4A1D">
        <w:rPr>
          <w:noProof/>
          <w:sz w:val="44"/>
          <w:szCs w:val="44"/>
        </w:rPr>
        <w:t xml:space="preserve"> OF CHANGES</w:t>
      </w:r>
    </w:p>
    <w:p w14:paraId="4C32CE4B" w14:textId="77777777" w:rsidR="005D4A1D" w:rsidRDefault="005D4A1D" w:rsidP="005D4A1D">
      <w:pPr>
        <w:rPr>
          <w:noProof/>
        </w:rPr>
      </w:pPr>
    </w:p>
    <w:p w14:paraId="5420E956" w14:textId="77777777" w:rsidR="005D4A1D" w:rsidRDefault="005D4A1D" w:rsidP="005D4A1D">
      <w:pPr>
        <w:rPr>
          <w:noProof/>
        </w:rPr>
      </w:pPr>
    </w:p>
    <w:p w14:paraId="69543D2F" w14:textId="77777777" w:rsidR="005D4A1D" w:rsidRDefault="005D4A1D">
      <w:pPr>
        <w:rPr>
          <w:noProof/>
        </w:rPr>
      </w:pPr>
    </w:p>
    <w:sectPr w:rsidR="005D4A1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900A6" w14:textId="77777777" w:rsidR="00771DD9" w:rsidRDefault="00771DD9">
      <w:r>
        <w:separator/>
      </w:r>
    </w:p>
  </w:endnote>
  <w:endnote w:type="continuationSeparator" w:id="0">
    <w:p w14:paraId="40EDED3B" w14:textId="77777777" w:rsidR="00771DD9" w:rsidRDefault="00771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CF339" w14:textId="77777777" w:rsidR="00771DD9" w:rsidRDefault="00771DD9">
      <w:r>
        <w:separator/>
      </w:r>
    </w:p>
  </w:footnote>
  <w:footnote w:type="continuationSeparator" w:id="0">
    <w:p w14:paraId="25FBB8B9" w14:textId="77777777" w:rsidR="00771DD9" w:rsidRDefault="00771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5">
    <w15:presenceInfo w15:providerId="None" w15:userId="Nokia5"/>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4191"/>
    <w:rsid w:val="000A6394"/>
    <w:rsid w:val="000B7FED"/>
    <w:rsid w:val="000C038A"/>
    <w:rsid w:val="000C6598"/>
    <w:rsid w:val="000D44B3"/>
    <w:rsid w:val="000E014D"/>
    <w:rsid w:val="000F4923"/>
    <w:rsid w:val="00145D43"/>
    <w:rsid w:val="00156BE0"/>
    <w:rsid w:val="001719F6"/>
    <w:rsid w:val="00187DC4"/>
    <w:rsid w:val="00192C46"/>
    <w:rsid w:val="001A08B3"/>
    <w:rsid w:val="001A7B60"/>
    <w:rsid w:val="001B52F0"/>
    <w:rsid w:val="001B7A65"/>
    <w:rsid w:val="001E41F3"/>
    <w:rsid w:val="00222FFB"/>
    <w:rsid w:val="0026004D"/>
    <w:rsid w:val="002640DD"/>
    <w:rsid w:val="002719DF"/>
    <w:rsid w:val="00275D12"/>
    <w:rsid w:val="00284FEB"/>
    <w:rsid w:val="002860C4"/>
    <w:rsid w:val="002B5741"/>
    <w:rsid w:val="002E472E"/>
    <w:rsid w:val="00300740"/>
    <w:rsid w:val="00305409"/>
    <w:rsid w:val="00310635"/>
    <w:rsid w:val="0034108E"/>
    <w:rsid w:val="0034304A"/>
    <w:rsid w:val="003609EF"/>
    <w:rsid w:val="0036231A"/>
    <w:rsid w:val="00374DD4"/>
    <w:rsid w:val="003A2EB9"/>
    <w:rsid w:val="003C2DBE"/>
    <w:rsid w:val="003C42C5"/>
    <w:rsid w:val="003E1A36"/>
    <w:rsid w:val="00410371"/>
    <w:rsid w:val="004242F1"/>
    <w:rsid w:val="00425535"/>
    <w:rsid w:val="00432FF2"/>
    <w:rsid w:val="00482288"/>
    <w:rsid w:val="004A52C6"/>
    <w:rsid w:val="004B75B7"/>
    <w:rsid w:val="004C753F"/>
    <w:rsid w:val="004D5235"/>
    <w:rsid w:val="004E52BE"/>
    <w:rsid w:val="005009D9"/>
    <w:rsid w:val="0051580D"/>
    <w:rsid w:val="005272DD"/>
    <w:rsid w:val="00542D30"/>
    <w:rsid w:val="00547111"/>
    <w:rsid w:val="00550765"/>
    <w:rsid w:val="00592D74"/>
    <w:rsid w:val="005D4A1D"/>
    <w:rsid w:val="005E2C44"/>
    <w:rsid w:val="00621188"/>
    <w:rsid w:val="006257ED"/>
    <w:rsid w:val="0065536E"/>
    <w:rsid w:val="00665C47"/>
    <w:rsid w:val="00695808"/>
    <w:rsid w:val="00695A6C"/>
    <w:rsid w:val="006B46FB"/>
    <w:rsid w:val="006E21FB"/>
    <w:rsid w:val="00771DD9"/>
    <w:rsid w:val="00785599"/>
    <w:rsid w:val="00792342"/>
    <w:rsid w:val="00792F74"/>
    <w:rsid w:val="007977A8"/>
    <w:rsid w:val="007B512A"/>
    <w:rsid w:val="007C2097"/>
    <w:rsid w:val="007D6A07"/>
    <w:rsid w:val="007E3291"/>
    <w:rsid w:val="007F7259"/>
    <w:rsid w:val="008040A8"/>
    <w:rsid w:val="008260FA"/>
    <w:rsid w:val="008279FA"/>
    <w:rsid w:val="008527F3"/>
    <w:rsid w:val="008626E7"/>
    <w:rsid w:val="00870EE7"/>
    <w:rsid w:val="00880A55"/>
    <w:rsid w:val="008863B9"/>
    <w:rsid w:val="0088765D"/>
    <w:rsid w:val="00887DA0"/>
    <w:rsid w:val="008A45A6"/>
    <w:rsid w:val="008B7764"/>
    <w:rsid w:val="008D39FE"/>
    <w:rsid w:val="008F3789"/>
    <w:rsid w:val="008F686C"/>
    <w:rsid w:val="009148DE"/>
    <w:rsid w:val="009412CD"/>
    <w:rsid w:val="00941E30"/>
    <w:rsid w:val="009777D9"/>
    <w:rsid w:val="00991B88"/>
    <w:rsid w:val="009A5753"/>
    <w:rsid w:val="009A579D"/>
    <w:rsid w:val="009B5A71"/>
    <w:rsid w:val="009E3297"/>
    <w:rsid w:val="009F734F"/>
    <w:rsid w:val="00A1069F"/>
    <w:rsid w:val="00A246B6"/>
    <w:rsid w:val="00A47E70"/>
    <w:rsid w:val="00A50CF0"/>
    <w:rsid w:val="00A7671C"/>
    <w:rsid w:val="00AA00C8"/>
    <w:rsid w:val="00AA2CBC"/>
    <w:rsid w:val="00AC5820"/>
    <w:rsid w:val="00AD1CD8"/>
    <w:rsid w:val="00B13F88"/>
    <w:rsid w:val="00B258BB"/>
    <w:rsid w:val="00B31C96"/>
    <w:rsid w:val="00B67B97"/>
    <w:rsid w:val="00B950DC"/>
    <w:rsid w:val="00B968C8"/>
    <w:rsid w:val="00BA3EC5"/>
    <w:rsid w:val="00BA51D9"/>
    <w:rsid w:val="00BB5DFC"/>
    <w:rsid w:val="00BC3937"/>
    <w:rsid w:val="00BD279D"/>
    <w:rsid w:val="00BD6BB8"/>
    <w:rsid w:val="00C12D8A"/>
    <w:rsid w:val="00C66BA2"/>
    <w:rsid w:val="00C738BD"/>
    <w:rsid w:val="00C95985"/>
    <w:rsid w:val="00CB1D1A"/>
    <w:rsid w:val="00CC5026"/>
    <w:rsid w:val="00CC68D0"/>
    <w:rsid w:val="00CE714D"/>
    <w:rsid w:val="00CF5C18"/>
    <w:rsid w:val="00D03F9A"/>
    <w:rsid w:val="00D06D51"/>
    <w:rsid w:val="00D24991"/>
    <w:rsid w:val="00D50255"/>
    <w:rsid w:val="00D524DA"/>
    <w:rsid w:val="00D55BE4"/>
    <w:rsid w:val="00D66520"/>
    <w:rsid w:val="00D9340F"/>
    <w:rsid w:val="00DE34CF"/>
    <w:rsid w:val="00E13F3D"/>
    <w:rsid w:val="00E34898"/>
    <w:rsid w:val="00EA0611"/>
    <w:rsid w:val="00EB09B7"/>
    <w:rsid w:val="00EE6496"/>
    <w:rsid w:val="00EE7D7C"/>
    <w:rsid w:val="00F25D98"/>
    <w:rsid w:val="00F300FB"/>
    <w:rsid w:val="00F707FD"/>
    <w:rsid w:val="00F87A4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qFormat/>
    <w:locked/>
    <w:rsid w:val="00B31C96"/>
    <w:rPr>
      <w:rFonts w:ascii="Times New Roman" w:hAnsi="Times New Roman"/>
      <w:color w:val="FF0000"/>
      <w:lang w:val="en-GB" w:eastAsia="en-US"/>
    </w:rPr>
  </w:style>
  <w:style w:type="character" w:customStyle="1" w:styleId="NOChar">
    <w:name w:val="NO Char"/>
    <w:link w:val="NO"/>
    <w:qFormat/>
    <w:rsid w:val="00BC3937"/>
    <w:rPr>
      <w:rFonts w:ascii="Times New Roman" w:hAnsi="Times New Roman"/>
      <w:lang w:val="en-GB" w:eastAsia="en-US"/>
    </w:rPr>
  </w:style>
  <w:style w:type="character" w:customStyle="1" w:styleId="B1Char1">
    <w:name w:val="B1 Char1"/>
    <w:link w:val="B1"/>
    <w:qFormat/>
    <w:locked/>
    <w:rsid w:val="00BC3937"/>
    <w:rPr>
      <w:rFonts w:ascii="Times New Roman" w:hAnsi="Times New Roman"/>
      <w:lang w:val="en-GB" w:eastAsia="en-US"/>
    </w:rPr>
  </w:style>
  <w:style w:type="character" w:customStyle="1" w:styleId="THChar">
    <w:name w:val="TH Char"/>
    <w:link w:val="TH"/>
    <w:qFormat/>
    <w:rsid w:val="00BC3937"/>
    <w:rPr>
      <w:rFonts w:ascii="Arial" w:hAnsi="Arial"/>
      <w:b/>
      <w:lang w:val="en-GB" w:eastAsia="en-US"/>
    </w:rPr>
  </w:style>
  <w:style w:type="character" w:customStyle="1" w:styleId="TF0">
    <w:name w:val="TF (文字)"/>
    <w:link w:val="TF"/>
    <w:qFormat/>
    <w:rsid w:val="00BC3937"/>
    <w:rPr>
      <w:rFonts w:ascii="Arial" w:hAnsi="Arial"/>
      <w:b/>
      <w:lang w:val="en-GB" w:eastAsia="en-US"/>
    </w:rPr>
  </w:style>
  <w:style w:type="character" w:customStyle="1" w:styleId="B2Char">
    <w:name w:val="B2 Char"/>
    <w:link w:val="B2"/>
    <w:rsid w:val="00BC3937"/>
    <w:rPr>
      <w:rFonts w:ascii="Times New Roman" w:hAnsi="Times New Roman"/>
      <w:lang w:val="en-GB" w:eastAsia="en-US"/>
    </w:rPr>
  </w:style>
  <w:style w:type="paragraph" w:styleId="Revision">
    <w:name w:val="Revision"/>
    <w:hidden/>
    <w:uiPriority w:val="99"/>
    <w:semiHidden/>
    <w:rsid w:val="004C753F"/>
    <w:rPr>
      <w:rFonts w:ascii="Times New Roman" w:hAnsi="Times New Roman"/>
      <w:lang w:val="en-GB" w:eastAsia="en-US"/>
    </w:rPr>
  </w:style>
  <w:style w:type="character" w:customStyle="1" w:styleId="TALZchn">
    <w:name w:val="TAL Zchn"/>
    <w:link w:val="TAL"/>
    <w:rsid w:val="000F4923"/>
    <w:rPr>
      <w:rFonts w:ascii="Arial" w:hAnsi="Arial"/>
      <w:sz w:val="18"/>
      <w:lang w:val="en-GB" w:eastAsia="en-US"/>
    </w:rPr>
  </w:style>
  <w:style w:type="character" w:customStyle="1" w:styleId="TAHCar">
    <w:name w:val="TAH Car"/>
    <w:link w:val="TAH"/>
    <w:rsid w:val="000F492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1513</Words>
  <Characters>9532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12</cp:revision>
  <cp:lastPrinted>1899-12-31T23:00:00Z</cp:lastPrinted>
  <dcterms:created xsi:type="dcterms:W3CDTF">2023-09-29T10:02:00Z</dcterms:created>
  <dcterms:modified xsi:type="dcterms:W3CDTF">2023-10-30T12:23:00Z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